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F0202C" w14:textId="204B83C5" w:rsidR="008A7266" w:rsidRDefault="008A7266" w:rsidP="008A72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FF2CBC" w:rsidRPr="00FF2CBC">
        <w:rPr>
          <w:b/>
          <w:noProof/>
          <w:sz w:val="24"/>
        </w:rPr>
        <w:t>C4-216553</w:t>
      </w:r>
    </w:p>
    <w:p w14:paraId="0E874A83" w14:textId="65FC01F7" w:rsidR="000628F9" w:rsidRDefault="008A7266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A51EC6">
        <w:rPr>
          <w:bCs/>
          <w:i/>
          <w:iCs/>
          <w:noProof/>
        </w:rPr>
        <w:t xml:space="preserve">Revision of </w:t>
      </w:r>
      <w:r w:rsidRPr="00D10290">
        <w:rPr>
          <w:bCs/>
          <w:i/>
          <w:iCs/>
          <w:noProof/>
        </w:rPr>
        <w:t>C4-21</w:t>
      </w:r>
      <w:r w:rsidR="004D5FAA">
        <w:rPr>
          <w:bCs/>
          <w:i/>
          <w:iCs/>
          <w:noProof/>
        </w:rPr>
        <w:t>6205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FA12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A4D56" w:rsidR="001E41F3" w:rsidRPr="00410371" w:rsidRDefault="00FA12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F52B9">
              <w:rPr>
                <w:b/>
                <w:noProof/>
                <w:sz w:val="28"/>
              </w:rPr>
              <w:t>0599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8247F" w:rsidR="001E41F3" w:rsidRPr="00410371" w:rsidRDefault="004D5F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A12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59B08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8B69FD">
              <w:rPr>
                <w:noProof/>
              </w:rPr>
              <w:t xml:space="preserve">API - </w:t>
            </w:r>
            <w:r w:rsidR="00914590">
              <w:rPr>
                <w:noProof/>
              </w:rPr>
              <w:t>Context</w:t>
            </w:r>
            <w:r w:rsidR="00584831">
              <w:rPr>
                <w:noProof/>
              </w:rPr>
              <w:t>Update</w:t>
            </w:r>
            <w:r w:rsidR="00914590">
              <w:rPr>
                <w:noProof/>
              </w:rPr>
              <w:t xml:space="preserve"> </w:t>
            </w:r>
            <w:r>
              <w:rPr>
                <w:noProof/>
              </w:rPr>
              <w:t>service</w:t>
            </w:r>
            <w:r w:rsidR="00914590">
              <w:rPr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A1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A12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A12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B32EA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the Context</w:t>
            </w:r>
            <w:r w:rsidR="00FA5F88">
              <w:rPr>
                <w:noProof/>
              </w:rPr>
              <w:t>Update</w:t>
            </w:r>
            <w:r w:rsidR="002F29D8">
              <w:rPr>
                <w:noProof/>
              </w:rPr>
              <w:t xml:space="preserve">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66740D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</w:t>
            </w:r>
            <w:r w:rsidR="002F29D8">
              <w:rPr>
                <w:noProof/>
              </w:rPr>
              <w:t>.2.</w:t>
            </w:r>
            <w:r w:rsidR="00FA5F88">
              <w:rPr>
                <w:noProof/>
              </w:rPr>
              <w:t>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5D3DC" w:rsidR="001E41F3" w:rsidRDefault="004F5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3911F" w14:textId="77777777" w:rsidR="008863B9" w:rsidRDefault="008A7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implements the requirements from CR 23.247 #0051 agreed during SA2#147e. See changes marked "rev1".</w:t>
            </w:r>
          </w:p>
          <w:p w14:paraId="6ACA4173" w14:textId="36837C21" w:rsidR="006C0C1C" w:rsidRDefault="006C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Rev.2 : The maximum response time </w:t>
            </w:r>
            <w:r>
              <w:t>to receive information about the completion of the Broadcast MBS session update is provided by a new IE.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BF1D61" w14:textId="77777777" w:rsidR="00C12D7A" w:rsidRPr="003B2883" w:rsidRDefault="00C12D7A" w:rsidP="00C12D7A">
      <w:pPr>
        <w:pStyle w:val="Heading1"/>
      </w:pPr>
      <w:bookmarkStart w:id="1" w:name="_Toc25156168"/>
      <w:bookmarkStart w:id="2" w:name="_Toc34124468"/>
      <w:bookmarkStart w:id="3" w:name="_Toc43207582"/>
      <w:bookmarkStart w:id="4" w:name="_Toc49857062"/>
      <w:bookmarkStart w:id="5" w:name="_Toc56676893"/>
      <w:bookmarkStart w:id="6" w:name="_Toc56691416"/>
      <w:bookmarkStart w:id="7" w:name="_Toc56698680"/>
      <w:bookmarkStart w:id="8" w:name="_Toc81297807"/>
      <w:r w:rsidRPr="003B2883">
        <w:t>2</w:t>
      </w:r>
      <w:r w:rsidRPr="003B2883">
        <w:tab/>
        <w:t>References</w:t>
      </w:r>
    </w:p>
    <w:p w14:paraId="51D6D00E" w14:textId="77777777" w:rsidR="00C12D7A" w:rsidRPr="003B2883" w:rsidRDefault="00C12D7A" w:rsidP="00C12D7A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38F87D4E" w14:textId="77777777" w:rsidR="00C12D7A" w:rsidRPr="003B2883" w:rsidRDefault="00C12D7A" w:rsidP="00C12D7A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FEBF978" w14:textId="77777777" w:rsidR="00C12D7A" w:rsidRPr="003B2883" w:rsidRDefault="00C12D7A" w:rsidP="00C12D7A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0ACE4C29" w14:textId="77777777" w:rsidR="00C12D7A" w:rsidRPr="003B2883" w:rsidRDefault="00C12D7A" w:rsidP="00C12D7A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74C7306" w14:textId="77777777" w:rsidR="00C12D7A" w:rsidRPr="003B2883" w:rsidRDefault="00C12D7A" w:rsidP="00C12D7A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3AE57483" w14:textId="77777777" w:rsidR="00C12D7A" w:rsidRPr="003B2883" w:rsidRDefault="00C12D7A" w:rsidP="00C12D7A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0FB39C6F" w14:textId="77777777" w:rsidR="00C12D7A" w:rsidRPr="003B2883" w:rsidRDefault="00C12D7A" w:rsidP="00C12D7A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88515CD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24A2649E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04FAC0B7" w14:textId="77777777" w:rsidR="00C12D7A" w:rsidRPr="003B2883" w:rsidRDefault="00C12D7A" w:rsidP="00C12D7A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2BFF29E" w14:textId="77777777" w:rsidR="00C12D7A" w:rsidRPr="003B2883" w:rsidRDefault="00C12D7A" w:rsidP="00C12D7A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38CB4B79" w14:textId="77777777" w:rsidR="00C12D7A" w:rsidRPr="003B2883" w:rsidRDefault="00C12D7A" w:rsidP="00C12D7A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6A1B4403" w14:textId="77777777" w:rsidR="00C12D7A" w:rsidRPr="003B2883" w:rsidRDefault="00C12D7A" w:rsidP="00C12D7A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330D05E0" w14:textId="77777777" w:rsidR="00C12D7A" w:rsidRPr="003B2883" w:rsidRDefault="00C12D7A" w:rsidP="00C12D7A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15A7339A" w14:textId="77777777" w:rsidR="00C12D7A" w:rsidRPr="003B2883" w:rsidRDefault="00C12D7A" w:rsidP="00C12D7A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4A734A86" w14:textId="77777777" w:rsidR="00C12D7A" w:rsidRPr="003B2883" w:rsidRDefault="00C12D7A" w:rsidP="00C12D7A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43FEDDA2" w14:textId="77777777" w:rsidR="00C12D7A" w:rsidRPr="003B2883" w:rsidRDefault="00C12D7A" w:rsidP="00C12D7A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2389595C" w14:textId="77777777" w:rsidR="00C12D7A" w:rsidRPr="003B2883" w:rsidRDefault="00C12D7A" w:rsidP="00C12D7A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6735D92A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17D909AF" w14:textId="77777777" w:rsidR="00C12D7A" w:rsidRPr="003B2883" w:rsidRDefault="00C12D7A" w:rsidP="00C12D7A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7C5547DA" w14:textId="77777777" w:rsidR="00C12D7A" w:rsidRPr="003B2883" w:rsidRDefault="00C12D7A" w:rsidP="00C12D7A">
      <w:pPr>
        <w:pStyle w:val="EX"/>
      </w:pPr>
      <w:r w:rsidRPr="003B2883">
        <w:t>[21]</w:t>
      </w:r>
      <w:r w:rsidRPr="003B2883">
        <w:tab/>
      </w:r>
      <w:r>
        <w:t>Void.</w:t>
      </w:r>
    </w:p>
    <w:p w14:paraId="6EB268C2" w14:textId="77777777" w:rsidR="00C12D7A" w:rsidRPr="003B2883" w:rsidRDefault="00C12D7A" w:rsidP="00C12D7A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4D69D057" w14:textId="77777777" w:rsidR="00C12D7A" w:rsidRPr="003B2883" w:rsidRDefault="00C12D7A" w:rsidP="00C12D7A">
      <w:pPr>
        <w:pStyle w:val="EX"/>
        <w:rPr>
          <w:noProof/>
        </w:rPr>
      </w:pPr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>OpenAPI Initiative, "OpenAPI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3B2883">
        <w:rPr>
          <w:noProof/>
        </w:rPr>
        <w:t>"</w:t>
      </w:r>
      <w:r>
        <w:rPr>
          <w:noProof/>
        </w:rPr>
        <w:t>.</w:t>
      </w:r>
    </w:p>
    <w:p w14:paraId="6F6A68CD" w14:textId="77777777" w:rsidR="00C12D7A" w:rsidRPr="003B2883" w:rsidRDefault="00C12D7A" w:rsidP="00C12D7A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60438073" w14:textId="77777777" w:rsidR="00C12D7A" w:rsidRPr="003B2883" w:rsidRDefault="00C12D7A" w:rsidP="00C12D7A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18A39EE9" w14:textId="77777777" w:rsidR="00C12D7A" w:rsidRPr="003B2883" w:rsidRDefault="00C12D7A" w:rsidP="00C12D7A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8141008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14B7F660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>6749: "The OAuth 2.0 Authorization Framework".</w:t>
      </w:r>
    </w:p>
    <w:p w14:paraId="707370D4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17BC5873" w14:textId="77777777" w:rsidR="00C12D7A" w:rsidRPr="003B2883" w:rsidRDefault="00C12D7A" w:rsidP="00C12D7A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2F99E8C1" w14:textId="77777777" w:rsidR="00C12D7A" w:rsidRPr="003B2883" w:rsidRDefault="00C12D7A" w:rsidP="00C12D7A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3E82F7B3" w14:textId="77777777" w:rsidR="00C12D7A" w:rsidRPr="003B2883" w:rsidRDefault="00C12D7A" w:rsidP="00C12D7A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 xml:space="preserve">5G System; </w:t>
      </w:r>
      <w:bookmarkStart w:id="9" w:name="_Hlk494379414"/>
      <w:r w:rsidRPr="003B2883">
        <w:rPr>
          <w:noProof/>
        </w:rPr>
        <w:t>Access and Mobility Policy Control</w:t>
      </w:r>
      <w:bookmarkEnd w:id="9"/>
      <w:r w:rsidRPr="003B2883">
        <w:rPr>
          <w:noProof/>
        </w:rPr>
        <w:t xml:space="preserve"> Service; Stage 3".</w:t>
      </w:r>
    </w:p>
    <w:p w14:paraId="416561B9" w14:textId="77777777" w:rsidR="00C12D7A" w:rsidRPr="003B2883" w:rsidRDefault="00C12D7A" w:rsidP="00C12D7A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6962CBEC" w14:textId="77777777" w:rsidR="00C12D7A" w:rsidRPr="003B2883" w:rsidRDefault="00C12D7A" w:rsidP="00C12D7A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0E361526" w14:textId="77777777" w:rsidR="00C12D7A" w:rsidRPr="003B2883" w:rsidRDefault="00C12D7A" w:rsidP="00C12D7A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4BD6024F" w14:textId="77777777" w:rsidR="00C12D7A" w:rsidRPr="003B2883" w:rsidRDefault="00C12D7A" w:rsidP="00C12D7A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6C2370AE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[37]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26A6B734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[38]</w:t>
      </w:r>
      <w:r w:rsidRPr="001C4E11">
        <w:rPr>
          <w:lang w:val="en-US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64CF0042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[39]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449D0EB" w14:textId="77777777" w:rsidR="00C12D7A" w:rsidRPr="001C4E11" w:rsidRDefault="00C12D7A" w:rsidP="00C12D7A">
      <w:pPr>
        <w:pStyle w:val="EX"/>
        <w:rPr>
          <w:lang w:val="en-US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EE0CB9E" w14:textId="77777777" w:rsidR="00C12D7A" w:rsidRDefault="00C12D7A" w:rsidP="00C12D7A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20F05D2B" w14:textId="77777777" w:rsidR="00C12D7A" w:rsidRDefault="00C12D7A" w:rsidP="00C12D7A">
      <w:pPr>
        <w:pStyle w:val="EX"/>
      </w:pPr>
      <w:r w:rsidRPr="001C4E11">
        <w:rPr>
          <w:lang w:val="en-US" w:eastAsia="zh-CN"/>
        </w:rPr>
        <w:t>[42]</w:t>
      </w:r>
      <w:r w:rsidRPr="001C4E11">
        <w:rPr>
          <w:lang w:val="en-US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4032FC42" w14:textId="77777777" w:rsidR="00C12D7A" w:rsidRDefault="00C12D7A" w:rsidP="00C12D7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7F044E4F" w14:textId="77777777" w:rsidR="00C12D7A" w:rsidRPr="007021DF" w:rsidRDefault="00C12D7A" w:rsidP="00C12D7A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633D20D6" w14:textId="77777777" w:rsidR="00C12D7A" w:rsidRDefault="00C12D7A" w:rsidP="00C12D7A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3B21A090" w14:textId="77777777" w:rsidR="00C12D7A" w:rsidRDefault="00C12D7A" w:rsidP="00C12D7A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>5G System; Gateway Mobile Location Services Stage 3</w:t>
      </w:r>
      <w:r w:rsidRPr="003B2883">
        <w:t>"</w:t>
      </w:r>
      <w:r>
        <w:t>.</w:t>
      </w:r>
    </w:p>
    <w:p w14:paraId="14198098" w14:textId="77777777" w:rsidR="00C12D7A" w:rsidRDefault="00C12D7A" w:rsidP="00C12D7A">
      <w:pPr>
        <w:pStyle w:val="EX"/>
      </w:pPr>
      <w:r>
        <w:t>[47]</w:t>
      </w:r>
      <w:r>
        <w:tab/>
      </w:r>
      <w:r w:rsidRPr="001C4E11">
        <w:rPr>
          <w:lang w:val="en-US" w:eastAsia="zh-CN"/>
        </w:rPr>
        <w:t>3GPP TS 23.287: "Architecture enhancements for 5G System (5GS) to support</w:t>
      </w:r>
      <w:r w:rsidRPr="001C4E11">
        <w:rPr>
          <w:rFonts w:hint="eastAsia"/>
          <w:lang w:val="en-US" w:eastAsia="zh-CN"/>
        </w:rPr>
        <w:t xml:space="preserve"> </w:t>
      </w:r>
      <w:r w:rsidRPr="001C4E11">
        <w:rPr>
          <w:lang w:val="en-US" w:eastAsia="zh-CN"/>
        </w:rPr>
        <w:t>Vehicle-to-Everything (V2X) services</w:t>
      </w:r>
      <w:r w:rsidRPr="00B53CA2">
        <w:t>".</w:t>
      </w:r>
    </w:p>
    <w:p w14:paraId="3166F740" w14:textId="77777777" w:rsidR="00C12D7A" w:rsidRDefault="00C12D7A" w:rsidP="00C12D7A">
      <w:pPr>
        <w:pStyle w:val="EX"/>
      </w:pPr>
      <w:r>
        <w:t>[48]</w:t>
      </w:r>
      <w:r>
        <w:tab/>
      </w:r>
      <w:r w:rsidRPr="007F357E">
        <w:t>3GPP</w:t>
      </w:r>
      <w:r>
        <w:t> TS 23.316: "Wireless and wireline convergence access support for the 5G System (5GS)".</w:t>
      </w:r>
    </w:p>
    <w:p w14:paraId="56281649" w14:textId="77777777" w:rsidR="00C12D7A" w:rsidRDefault="00C12D7A" w:rsidP="00C12D7A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5AEBC5A9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220AC7C0" w14:textId="77777777" w:rsidR="00C12D7A" w:rsidRDefault="00C12D7A" w:rsidP="00C12D7A">
      <w:pPr>
        <w:pStyle w:val="EX"/>
        <w:rPr>
          <w:lang w:eastAsia="zh-CN"/>
        </w:rPr>
      </w:pPr>
      <w:r>
        <w:rPr>
          <w:lang w:eastAsia="zh-CN"/>
        </w:rPr>
        <w:t>[51]</w:t>
      </w:r>
      <w:r>
        <w:rPr>
          <w:lang w:eastAsia="zh-CN"/>
        </w:rPr>
        <w:tab/>
        <w:t>3GPP TS 23.304: "</w:t>
      </w:r>
      <w:r w:rsidRPr="00081595">
        <w:rPr>
          <w:lang w:eastAsia="zh-CN"/>
        </w:rPr>
        <w:t>Proximity based Services (</w:t>
      </w:r>
      <w:proofErr w:type="spellStart"/>
      <w:r w:rsidRPr="00081595">
        <w:rPr>
          <w:lang w:eastAsia="zh-CN"/>
        </w:rPr>
        <w:t>ProSe</w:t>
      </w:r>
      <w:proofErr w:type="spellEnd"/>
      <w:r w:rsidRPr="00081595">
        <w:rPr>
          <w:lang w:eastAsia="zh-CN"/>
        </w:rPr>
        <w:t>) in the 5G System (5GS)</w:t>
      </w:r>
      <w:r>
        <w:rPr>
          <w:lang w:eastAsia="zh-CN"/>
        </w:rPr>
        <w:t>".</w:t>
      </w:r>
    </w:p>
    <w:p w14:paraId="129DE50C" w14:textId="77777777" w:rsidR="00C12D7A" w:rsidRDefault="00C12D7A" w:rsidP="00C12D7A">
      <w:pPr>
        <w:pStyle w:val="EX"/>
      </w:pPr>
      <w:r>
        <w:rPr>
          <w:lang w:eastAsia="zh-CN"/>
        </w:rPr>
        <w:t>[52]</w:t>
      </w:r>
      <w:r>
        <w:rPr>
          <w:lang w:eastAsia="zh-CN"/>
        </w:rPr>
        <w:tab/>
      </w:r>
      <w:r>
        <w:t xml:space="preserve">3GPP TS 29.520: </w:t>
      </w:r>
      <w:r w:rsidRPr="003B2883">
        <w:t>"</w:t>
      </w:r>
      <w:r>
        <w:t>5G System; Network Data Analytics Services; Stage 3</w:t>
      </w:r>
      <w:r w:rsidRPr="003B2883">
        <w:t>"</w:t>
      </w:r>
      <w:r>
        <w:t>.</w:t>
      </w:r>
    </w:p>
    <w:p w14:paraId="4E68BE19" w14:textId="77777777" w:rsidR="00C12D7A" w:rsidRPr="001F47C9" w:rsidRDefault="00C12D7A" w:rsidP="00C12D7A">
      <w:pPr>
        <w:pStyle w:val="EX"/>
      </w:pPr>
      <w:r>
        <w:rPr>
          <w:lang w:eastAsia="zh-CN"/>
        </w:rPr>
        <w:t>[53]</w:t>
      </w:r>
      <w:r>
        <w:rPr>
          <w:lang w:eastAsia="zh-CN"/>
        </w:rPr>
        <w:tab/>
      </w:r>
      <w:r>
        <w:t xml:space="preserve">3GPP TS 24.587: </w:t>
      </w:r>
      <w:r w:rsidRPr="003B2883">
        <w:t>"</w:t>
      </w:r>
      <w:r w:rsidRPr="000567E3">
        <w:t>Vehicle-to-Everything (V2X) services in 5G System (5GS)</w:t>
      </w:r>
      <w:r>
        <w:t>; Stage 3</w:t>
      </w:r>
      <w:r w:rsidRPr="003B2883">
        <w:t>"</w:t>
      </w:r>
      <w:r>
        <w:t>.</w:t>
      </w:r>
    </w:p>
    <w:p w14:paraId="23519C87" w14:textId="77777777" w:rsidR="00C12D7A" w:rsidRDefault="00C12D7A" w:rsidP="00C12D7A">
      <w:pPr>
        <w:pStyle w:val="EX"/>
        <w:rPr>
          <w:ins w:id="10" w:author="Bruno Landais" w:date="2021-09-13T15:10:00Z"/>
        </w:rPr>
      </w:pPr>
      <w:r>
        <w:rPr>
          <w:lang w:eastAsia="zh-CN"/>
        </w:rPr>
        <w:t>[54]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0CEE998C" w14:textId="77777777" w:rsidR="00C12D7A" w:rsidRDefault="00C12D7A" w:rsidP="00C12D7A">
      <w:pPr>
        <w:pStyle w:val="EX"/>
        <w:rPr>
          <w:ins w:id="11" w:author="Bruno Landais" w:date="2021-09-13T15:10:00Z"/>
        </w:rPr>
      </w:pPr>
      <w:ins w:id="12" w:author="Bruno Landais" w:date="2021-09-13T15:10:00Z">
        <w:r>
          <w:t>[x]</w:t>
        </w:r>
        <w:r>
          <w:tab/>
          <w:t>3GPP TS 23.247: "Architectural enhancements for 5G multicast-broadcast services".</w:t>
        </w:r>
      </w:ins>
    </w:p>
    <w:p w14:paraId="540534D3" w14:textId="6441088E" w:rsidR="00C12D7A" w:rsidRDefault="00C12D7A" w:rsidP="000D740A">
      <w:pPr>
        <w:pStyle w:val="Heading4"/>
      </w:pPr>
    </w:p>
    <w:p w14:paraId="3E00B6FD" w14:textId="77777777" w:rsidR="00C12D7A" w:rsidRPr="006B5418" w:rsidRDefault="00C12D7A" w:rsidP="00C12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43395A" w14:textId="683E0C5E" w:rsidR="000D740A" w:rsidRPr="003B2883" w:rsidRDefault="000D740A" w:rsidP="000D740A">
      <w:pPr>
        <w:pStyle w:val="Heading4"/>
        <w:rPr>
          <w:ins w:id="13" w:author="Bruno Landais" w:date="2021-09-13T14:57:00Z"/>
        </w:rPr>
      </w:pPr>
      <w:ins w:id="14" w:author="Bruno Landais" w:date="2021-09-13T14:57:00Z">
        <w:r w:rsidRPr="003B2883">
          <w:lastRenderedPageBreak/>
          <w:t>5.</w:t>
        </w:r>
      </w:ins>
      <w:ins w:id="15" w:author="Bruno Landais" w:date="2021-09-13T15:47:00Z">
        <w:r w:rsidR="00225BC5">
          <w:t>x</w:t>
        </w:r>
      </w:ins>
      <w:ins w:id="16" w:author="Bruno Landais" w:date="2021-09-13T14:57:00Z">
        <w:r w:rsidRPr="003B2883">
          <w:t>.2.</w:t>
        </w:r>
      </w:ins>
      <w:ins w:id="17" w:author="Bruno Landais" w:date="2021-09-14T14:01:00Z">
        <w:r w:rsidR="00FA5F88">
          <w:t>y</w:t>
        </w:r>
      </w:ins>
      <w:ins w:id="18" w:author="Bruno Landais" w:date="2021-09-13T14:57:00Z">
        <w:r w:rsidRPr="003B2883">
          <w:tab/>
        </w:r>
      </w:ins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9" w:author="Bruno Landais" w:date="2021-09-14T09:05:00Z">
        <w:r w:rsidR="00C12D7A">
          <w:t>Context</w:t>
        </w:r>
      </w:ins>
      <w:ins w:id="20" w:author="Bruno Landais" w:date="2021-09-14T14:01:00Z">
        <w:r w:rsidR="00FA5F88">
          <w:t>Updat</w:t>
        </w:r>
      </w:ins>
      <w:ins w:id="21" w:author="Bruno Landais" w:date="2021-09-14T14:02:00Z">
        <w:r w:rsidR="00FA5F88">
          <w:t>e</w:t>
        </w:r>
      </w:ins>
      <w:proofErr w:type="spellEnd"/>
      <w:ins w:id="22" w:author="Bruno Landais" w:date="2021-09-14T09:05:00Z">
        <w:r w:rsidR="00C12D7A">
          <w:t xml:space="preserve"> </w:t>
        </w:r>
      </w:ins>
    </w:p>
    <w:p w14:paraId="0DCBF07D" w14:textId="0CFD0649" w:rsidR="00333419" w:rsidRPr="006B5418" w:rsidRDefault="00333419" w:rsidP="00333419">
      <w:pPr>
        <w:rPr>
          <w:ins w:id="23" w:author="Bruno Landais" w:date="2021-09-14T09:18:00Z"/>
          <w:lang w:val="en-US"/>
        </w:rPr>
      </w:pPr>
      <w:ins w:id="24" w:author="Bruno Landais" w:date="2021-09-14T09:18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Context</w:t>
        </w:r>
      </w:ins>
      <w:ins w:id="25" w:author="Bruno Landais" w:date="2021-09-14T14:02:00Z">
        <w:r w:rsidR="00FA5F88">
          <w:rPr>
            <w:lang w:val="en-US"/>
          </w:rPr>
          <w:t>Update</w:t>
        </w:r>
      </w:ins>
      <w:proofErr w:type="spellEnd"/>
      <w:ins w:id="26" w:author="Bruno Landais" w:date="2021-09-14T09:18:00Z">
        <w:r>
          <w:rPr>
            <w:lang w:val="en-US"/>
          </w:rPr>
          <w:t xml:space="preserve"> service operation shall be used by the NF Service Consumer (e.g. MB-SMF) to request the AMF to </w:t>
        </w:r>
      </w:ins>
      <w:ins w:id="27" w:author="Bruno Landais" w:date="2021-09-14T14:02:00Z">
        <w:r w:rsidR="00FA5F88">
          <w:rPr>
            <w:lang w:val="en-US"/>
          </w:rPr>
          <w:t>update</w:t>
        </w:r>
      </w:ins>
      <w:ins w:id="28" w:author="Bruno Landais" w:date="2021-09-14T09:18:00Z">
        <w:r>
          <w:rPr>
            <w:lang w:val="en-US"/>
          </w:rPr>
          <w:t xml:space="preserve"> a broadcast MBS session context. </w:t>
        </w:r>
      </w:ins>
    </w:p>
    <w:p w14:paraId="28FC07A4" w14:textId="088A0BDA" w:rsidR="000D740A" w:rsidRDefault="00333419" w:rsidP="000D740A">
      <w:pPr>
        <w:rPr>
          <w:ins w:id="29" w:author="Bruno Landais" w:date="2021-09-14T09:06:00Z"/>
        </w:rPr>
      </w:pPr>
      <w:ins w:id="30" w:author="Bruno Landais" w:date="2021-09-14T09:19:00Z">
        <w:r>
          <w:t>It</w:t>
        </w:r>
      </w:ins>
      <w:ins w:id="31" w:author="Bruno Landais" w:date="2021-09-14T09:05:00Z">
        <w:r w:rsidR="00C12D7A">
          <w:t xml:space="preserve"> is used in</w:t>
        </w:r>
      </w:ins>
      <w:ins w:id="32" w:author="Bruno Landais" w:date="2021-09-14T09:06:00Z">
        <w:r w:rsidR="00C12D7A">
          <w:t xml:space="preserve"> the following procedures:</w:t>
        </w:r>
      </w:ins>
    </w:p>
    <w:p w14:paraId="0FCC7541" w14:textId="68E9C968" w:rsidR="00C12D7A" w:rsidRDefault="00C12D7A" w:rsidP="00C12D7A">
      <w:pPr>
        <w:pStyle w:val="B1"/>
        <w:rPr>
          <w:ins w:id="33" w:author="Bruno Landais" w:date="2021-09-14T09:15:00Z"/>
        </w:rPr>
      </w:pPr>
      <w:ins w:id="34" w:author="Bruno Landais" w:date="2021-09-14T09:06:00Z">
        <w:r>
          <w:t>-</w:t>
        </w:r>
        <w:r>
          <w:tab/>
        </w:r>
      </w:ins>
      <w:ins w:id="35" w:author="Bruno Landais" w:date="2021-09-14T09:12:00Z">
        <w:r>
          <w:t xml:space="preserve">MBS Session </w:t>
        </w:r>
      </w:ins>
      <w:ins w:id="36" w:author="Bruno Landais" w:date="2021-09-14T14:02:00Z">
        <w:r w:rsidR="00FA5F88">
          <w:t>Update</w:t>
        </w:r>
      </w:ins>
      <w:ins w:id="37" w:author="Bruno Landais" w:date="2021-09-14T09:12:00Z">
        <w:r>
          <w:t xml:space="preserve"> for Broadcast (see clause </w:t>
        </w:r>
      </w:ins>
      <w:ins w:id="38" w:author="Bruno Landais" w:date="2021-09-14T09:14:00Z">
        <w:r>
          <w:t>7.3.</w:t>
        </w:r>
      </w:ins>
      <w:ins w:id="39" w:author="Bruno Landais" w:date="2021-09-14T14:02:00Z">
        <w:r w:rsidR="00FA5F88">
          <w:t>3</w:t>
        </w:r>
      </w:ins>
      <w:ins w:id="40" w:author="Bruno Landais" w:date="2021-09-14T09:12:00Z">
        <w:r>
          <w:t xml:space="preserve"> of 3GPP TS </w:t>
        </w:r>
      </w:ins>
      <w:ins w:id="41" w:author="Bruno Landais" w:date="2021-09-14T09:13:00Z">
        <w:r>
          <w:t>23.247 [x]</w:t>
        </w:r>
      </w:ins>
      <w:ins w:id="42" w:author="Bruno Landais" w:date="2021-09-14T09:12:00Z">
        <w:r>
          <w:t>)</w:t>
        </w:r>
      </w:ins>
      <w:ins w:id="43" w:author="Bruno Landais" w:date="2021-09-14T13:48:00Z">
        <w:r w:rsidR="004F26C8">
          <w:t>.</w:t>
        </w:r>
      </w:ins>
    </w:p>
    <w:p w14:paraId="3E522D05" w14:textId="2215711F" w:rsidR="00C12D7A" w:rsidRPr="003B2883" w:rsidRDefault="00C12D7A" w:rsidP="00C12D7A">
      <w:pPr>
        <w:rPr>
          <w:ins w:id="44" w:author="Bruno Landais" w:date="2021-09-14T09:07:00Z"/>
        </w:rPr>
      </w:pPr>
      <w:ins w:id="45" w:author="Bruno Landais" w:date="2021-09-14T09:07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</w:ins>
      <w:ins w:id="46" w:author="Bruno Landais" w:date="2021-09-14T09:21:00Z">
        <w:r w:rsidR="00333419">
          <w:rPr>
            <w:lang w:eastAsia="zh-CN"/>
          </w:rPr>
          <w:t xml:space="preserve">(e.g. MB-SMF) </w:t>
        </w:r>
      </w:ins>
      <w:ins w:id="47" w:author="Bruno Landais" w:date="2021-09-14T09:07:00Z">
        <w:r w:rsidRPr="003B2883">
          <w:rPr>
            <w:rFonts w:hint="eastAsia"/>
            <w:lang w:eastAsia="zh-CN"/>
          </w:rPr>
          <w:t>shall</w:t>
        </w:r>
      </w:ins>
      <w:ins w:id="48" w:author="Bruno Landais" w:date="2021-09-14T09:21:00Z">
        <w:r w:rsidR="00333419">
          <w:rPr>
            <w:lang w:eastAsia="zh-CN"/>
          </w:rPr>
          <w:t xml:space="preserve"> </w:t>
        </w:r>
      </w:ins>
      <w:ins w:id="49" w:author="Bruno Landais" w:date="2021-09-14T14:02:00Z">
        <w:r w:rsidR="00FA5F88">
          <w:rPr>
            <w:lang w:eastAsia="zh-CN"/>
          </w:rPr>
          <w:t>update</w:t>
        </w:r>
      </w:ins>
      <w:ins w:id="50" w:author="Bruno Landais" w:date="2021-09-14T09:21:00Z">
        <w:r w:rsidR="00333419">
          <w:rPr>
            <w:lang w:eastAsia="zh-CN"/>
          </w:rPr>
          <w:t xml:space="preserve"> a broadcast MBS session context by using the HTTP </w:t>
        </w:r>
      </w:ins>
      <w:ins w:id="51" w:author="Bruno Landais" w:date="2021-09-14T14:03:00Z">
        <w:r w:rsidR="00FA5F88">
          <w:rPr>
            <w:lang w:eastAsia="zh-CN"/>
          </w:rPr>
          <w:t>POST</w:t>
        </w:r>
      </w:ins>
      <w:ins w:id="52" w:author="Bruno Landais" w:date="2021-09-14T09:21:00Z">
        <w:r w:rsidR="00333419">
          <w:rPr>
            <w:lang w:eastAsia="zh-CN"/>
          </w:rPr>
          <w:t xml:space="preserve"> method as shown in Figure 5</w:t>
        </w:r>
      </w:ins>
      <w:ins w:id="53" w:author="Bruno Landais" w:date="2021-09-14T09:22:00Z">
        <w:r w:rsidR="00333419">
          <w:rPr>
            <w:lang w:eastAsia="zh-CN"/>
          </w:rPr>
          <w:t>.x.2.</w:t>
        </w:r>
      </w:ins>
      <w:ins w:id="54" w:author="Bruno Landais" w:date="2021-09-14T13:57:00Z">
        <w:r w:rsidR="00154D8E">
          <w:rPr>
            <w:lang w:eastAsia="zh-CN"/>
          </w:rPr>
          <w:t>z</w:t>
        </w:r>
      </w:ins>
      <w:ins w:id="55" w:author="Bruno Landais" w:date="2021-09-14T09:22:00Z">
        <w:r w:rsidR="00333419">
          <w:rPr>
            <w:lang w:eastAsia="zh-CN"/>
          </w:rPr>
          <w:t>-1</w:t>
        </w:r>
      </w:ins>
      <w:ins w:id="56" w:author="Bruno Landais" w:date="2021-09-14T09:07:00Z">
        <w:r w:rsidRPr="003B2883">
          <w:t>.</w:t>
        </w:r>
      </w:ins>
    </w:p>
    <w:p w14:paraId="1E0CC56A" w14:textId="103E7282" w:rsidR="00C12D7A" w:rsidRPr="003B2883" w:rsidRDefault="007F134A" w:rsidP="00C12D7A">
      <w:pPr>
        <w:pStyle w:val="TH"/>
        <w:rPr>
          <w:ins w:id="57" w:author="Bruno Landais" w:date="2021-09-14T09:07:00Z"/>
        </w:rPr>
      </w:pPr>
      <w:ins w:id="58" w:author="Bruno Landais" w:date="2021-09-14T09:07:00Z">
        <w:r>
          <w:object w:dxaOrig="7971" w:dyaOrig="2881" w14:anchorId="1A11F78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pt;height:2in" o:ole="">
              <v:imagedata r:id="rId17" o:title=""/>
            </v:shape>
            <o:OLEObject Type="Embed" ProgID="Visio.Drawing.15" ShapeID="_x0000_i1025" DrawAspect="Content" ObjectID="_1699075285" r:id="rId18"/>
          </w:object>
        </w:r>
      </w:ins>
    </w:p>
    <w:p w14:paraId="6AFE470D" w14:textId="1C14AA8D" w:rsidR="00C12D7A" w:rsidRPr="008C19F4" w:rsidRDefault="00C12D7A" w:rsidP="008C19F4">
      <w:pPr>
        <w:pStyle w:val="TF"/>
        <w:spacing w:before="120"/>
        <w:rPr>
          <w:ins w:id="59" w:author="Bruno Landais" w:date="2021-09-14T09:07:00Z"/>
        </w:rPr>
      </w:pPr>
      <w:ins w:id="60" w:author="Bruno Landais" w:date="2021-09-14T09:07:00Z">
        <w:r w:rsidRPr="003B2883">
          <w:t>Figure 5.</w:t>
        </w:r>
      </w:ins>
      <w:ins w:id="61" w:author="Bruno Landais" w:date="2021-09-14T09:22:00Z">
        <w:r w:rsidR="00333419">
          <w:t>x</w:t>
        </w:r>
      </w:ins>
      <w:ins w:id="62" w:author="Bruno Landais" w:date="2021-09-14T09:07:00Z">
        <w:r w:rsidRPr="003B2883">
          <w:t>.2.</w:t>
        </w:r>
      </w:ins>
      <w:ins w:id="63" w:author="Bruno Landais" w:date="2021-09-14T13:57:00Z">
        <w:r w:rsidR="00154D8E">
          <w:t>z</w:t>
        </w:r>
      </w:ins>
      <w:ins w:id="64" w:author="Bruno Landais" w:date="2021-09-14T09:07:00Z">
        <w:r w:rsidRPr="003B2883">
          <w:t xml:space="preserve">-1: </w:t>
        </w:r>
      </w:ins>
      <w:ins w:id="65" w:author="Bruno Landais" w:date="2021-09-14T09:23:00Z">
        <w:r w:rsidR="00333419">
          <w:t xml:space="preserve">Broadcast MBS session context </w:t>
        </w:r>
      </w:ins>
      <w:ins w:id="66" w:author="Bruno Landais" w:date="2021-09-28T08:48:00Z">
        <w:r w:rsidR="006E55D3">
          <w:t>update</w:t>
        </w:r>
      </w:ins>
    </w:p>
    <w:p w14:paraId="58B8EC9B" w14:textId="52F8FF53" w:rsidR="007F134A" w:rsidRDefault="00C12D7A" w:rsidP="007F134A">
      <w:pPr>
        <w:pStyle w:val="B1"/>
        <w:rPr>
          <w:ins w:id="67" w:author="Bruno Landais" w:date="2021-09-14T14:16:00Z"/>
        </w:rPr>
      </w:pPr>
      <w:ins w:id="68" w:author="Bruno Landais" w:date="2021-09-14T09:07:00Z">
        <w:r w:rsidRPr="003B2883">
          <w:t>1.</w:t>
        </w:r>
        <w:r w:rsidRPr="003B2883">
          <w:tab/>
        </w:r>
      </w:ins>
      <w:ins w:id="69" w:author="Bruno Landais" w:date="2021-09-14T09:23:00Z">
        <w:r w:rsidR="00333419">
          <w:t xml:space="preserve">The NF Service Consumer shall send a </w:t>
        </w:r>
      </w:ins>
      <w:ins w:id="70" w:author="Bruno Landais" w:date="2021-09-14T14:15:00Z">
        <w:r w:rsidR="007F134A">
          <w:t>POST</w:t>
        </w:r>
      </w:ins>
      <w:ins w:id="71" w:author="Bruno Landais" w:date="2021-09-14T09:23:00Z">
        <w:r w:rsidR="00333419">
          <w:t xml:space="preserve"> request </w:t>
        </w:r>
      </w:ins>
      <w:ins w:id="72" w:author="Bruno Landais" w:date="2021-09-14T09:24:00Z">
        <w:r w:rsidR="00333419">
          <w:t xml:space="preserve">targeting </w:t>
        </w:r>
      </w:ins>
      <w:ins w:id="73" w:author="Bruno Landais" w:date="2021-09-14T09:23:00Z">
        <w:r w:rsidR="00333419">
          <w:t xml:space="preserve">the </w:t>
        </w:r>
      </w:ins>
      <w:ins w:id="74" w:author="Bruno Landais" w:date="2021-09-14T13:55:00Z">
        <w:r w:rsidR="004F26C8">
          <w:t xml:space="preserve">individual </w:t>
        </w:r>
      </w:ins>
      <w:ins w:id="75" w:author="Bruno Landais" w:date="2021-09-14T09:23:00Z">
        <w:r w:rsidR="00333419">
          <w:t>Broadcast</w:t>
        </w:r>
      </w:ins>
      <w:ins w:id="76" w:author="Bruno Landais" w:date="2021-09-14T09:24:00Z">
        <w:r w:rsidR="00333419">
          <w:t xml:space="preserve"> MBS session</w:t>
        </w:r>
      </w:ins>
      <w:ins w:id="77" w:author="Bruno Landais" w:date="2021-09-14T09:23:00Z">
        <w:r w:rsidR="00333419">
          <w:t xml:space="preserve"> context resource</w:t>
        </w:r>
      </w:ins>
      <w:ins w:id="78" w:author="Bruno Landais" w:date="2021-09-14T13:55:00Z">
        <w:r w:rsidR="004F26C8">
          <w:t xml:space="preserve"> to be </w:t>
        </w:r>
      </w:ins>
      <w:ins w:id="79" w:author="Bruno Landais" w:date="2021-09-14T14:15:00Z">
        <w:r w:rsidR="007F134A">
          <w:t>updated</w:t>
        </w:r>
      </w:ins>
      <w:ins w:id="80" w:author="Bruno Landais" w:date="2021-09-14T09:23:00Z">
        <w:r w:rsidR="00333419">
          <w:t xml:space="preserve"> </w:t>
        </w:r>
      </w:ins>
      <w:ins w:id="81" w:author="Bruno Landais" w:date="2021-09-14T13:55:00Z">
        <w:r w:rsidR="004F26C8">
          <w:t>in</w:t>
        </w:r>
      </w:ins>
      <w:ins w:id="82" w:author="Bruno Landais" w:date="2021-09-14T09:23:00Z">
        <w:r w:rsidR="00333419">
          <w:t xml:space="preserve"> the </w:t>
        </w:r>
      </w:ins>
      <w:ins w:id="83" w:author="Bruno Landais" w:date="2021-09-14T09:24:00Z">
        <w:r w:rsidR="00333419">
          <w:t>AMF</w:t>
        </w:r>
      </w:ins>
      <w:ins w:id="84" w:author="Bruno Landais" w:date="2021-09-14T09:23:00Z">
        <w:r w:rsidR="00333419">
          <w:t>.</w:t>
        </w:r>
      </w:ins>
      <w:ins w:id="85" w:author="Bruno Landais" w:date="2021-09-14T14:15:00Z">
        <w:r w:rsidR="007F134A">
          <w:t xml:space="preserve"> The </w:t>
        </w:r>
      </w:ins>
      <w:ins w:id="86" w:author="Bruno Landais" w:date="2021-09-14T14:16:00Z">
        <w:r w:rsidR="007F134A">
          <w:t>payload body of the POST request may contain the following information:</w:t>
        </w:r>
      </w:ins>
    </w:p>
    <w:p w14:paraId="1878B21D" w14:textId="32590239" w:rsidR="007F134A" w:rsidRDefault="007F134A" w:rsidP="007F134A">
      <w:pPr>
        <w:pStyle w:val="B2"/>
        <w:rPr>
          <w:ins w:id="87" w:author="Bruno Landais" w:date="2021-09-14T14:16:00Z"/>
        </w:rPr>
      </w:pPr>
      <w:ins w:id="88" w:author="Bruno Landais" w:date="2021-09-14T14:16:00Z">
        <w:r>
          <w:t>-</w:t>
        </w:r>
        <w:r>
          <w:tab/>
          <w:t>N2 container (</w:t>
        </w:r>
      </w:ins>
      <w:ins w:id="89" w:author="Bruno Landais" w:date="2021-09-24T15:03:00Z">
        <w:r w:rsidR="00694C5E">
          <w:t>see MBS Session Information Request Transfer IE in 3GPP TS 38.413 [12]</w:t>
        </w:r>
      </w:ins>
      <w:ins w:id="90" w:author="Bruno Landais" w:date="2021-09-14T14:16:00Z">
        <w:r>
          <w:t xml:space="preserve">); </w:t>
        </w:r>
      </w:ins>
    </w:p>
    <w:p w14:paraId="6955C080" w14:textId="4DE009C2" w:rsidR="007F134A" w:rsidRDefault="007F134A" w:rsidP="007F134A">
      <w:pPr>
        <w:pStyle w:val="B2"/>
        <w:rPr>
          <w:ins w:id="91" w:author="Bruno Landais" w:date="2021-09-14T14:16:00Z"/>
        </w:rPr>
      </w:pPr>
      <w:ins w:id="92" w:author="Bruno Landais" w:date="2021-09-14T14:16:00Z">
        <w:r>
          <w:t>-</w:t>
        </w:r>
        <w:r>
          <w:tab/>
          <w:t xml:space="preserve">Notification URI, if the NF Service Consumer wishes to </w:t>
        </w:r>
      </w:ins>
      <w:ins w:id="93" w:author="Bruno Landais" w:date="2021-09-14T14:17:00Z">
        <w:r>
          <w:t xml:space="preserve">modify the notification URI where to </w:t>
        </w:r>
      </w:ins>
      <w:ins w:id="94" w:author="Bruno Landais" w:date="2021-09-14T14:16:00Z">
        <w:r>
          <w:t>be notified about the status change of the broadcast MBS session context;</w:t>
        </w:r>
      </w:ins>
    </w:p>
    <w:p w14:paraId="7B3F94EB" w14:textId="372CC89A" w:rsidR="007F134A" w:rsidRDefault="007F134A" w:rsidP="007F134A">
      <w:pPr>
        <w:pStyle w:val="B2"/>
        <w:rPr>
          <w:ins w:id="95" w:author="Bruno Landais - rev1" w:date="2021-11-02T15:51:00Z"/>
        </w:rPr>
      </w:pPr>
      <w:ins w:id="96" w:author="Bruno Landais" w:date="2021-09-14T14:16:00Z">
        <w:r>
          <w:t>-</w:t>
        </w:r>
        <w:r>
          <w:tab/>
        </w:r>
      </w:ins>
      <w:ins w:id="97" w:author="Bruno Landais" w:date="2021-09-14T14:20:00Z">
        <w:r w:rsidR="00A200C6">
          <w:t xml:space="preserve">updated </w:t>
        </w:r>
      </w:ins>
      <w:ins w:id="98" w:author="Bruno Landais" w:date="2021-09-14T14:16:00Z">
        <w:r>
          <w:t xml:space="preserve">MBS service area. </w:t>
        </w:r>
      </w:ins>
    </w:p>
    <w:p w14:paraId="4C189DBA" w14:textId="070CC14D" w:rsidR="008A7266" w:rsidRDefault="008A7266">
      <w:pPr>
        <w:pStyle w:val="B1"/>
        <w:rPr>
          <w:ins w:id="99" w:author="Bruno Landais" w:date="2021-09-14T14:16:00Z"/>
        </w:rPr>
        <w:pPrChange w:id="100" w:author="Bruno Landais - rev1" w:date="2021-11-02T15:51:00Z">
          <w:pPr>
            <w:pStyle w:val="B2"/>
          </w:pPr>
        </w:pPrChange>
      </w:pPr>
      <w:ins w:id="101" w:author="Bruno Landais - rev1" w:date="2021-11-02T15:51:00Z">
        <w:r>
          <w:tab/>
          <w:t xml:space="preserve">The NF Service Consumer may </w:t>
        </w:r>
      </w:ins>
      <w:ins w:id="102" w:author="Bruno Landais - rev2" w:date="2021-11-17T16:05:00Z">
        <w:r w:rsidR="006C0C1C">
          <w:t xml:space="preserve">also </w:t>
        </w:r>
      </w:ins>
      <w:ins w:id="103" w:author="Bruno Landais - rev1" w:date="2021-11-02T15:51:00Z">
        <w:r>
          <w:t xml:space="preserve">include the </w:t>
        </w:r>
      </w:ins>
      <w:proofErr w:type="spellStart"/>
      <w:ins w:id="104" w:author="Bruno Landais - rev2" w:date="2021-11-17T16:05:00Z">
        <w:r w:rsidR="006C0C1C">
          <w:t>maxResponseTime</w:t>
        </w:r>
        <w:proofErr w:type="spellEnd"/>
        <w:r w:rsidR="006C0C1C">
          <w:t xml:space="preserve"> IE </w:t>
        </w:r>
      </w:ins>
      <w:ins w:id="105" w:author="Bruno Landais - rev1" w:date="2021-11-02T15:51:00Z">
        <w:r>
          <w:t xml:space="preserve">in the request to indicate the </w:t>
        </w:r>
      </w:ins>
      <w:ins w:id="106" w:author="Bruno Landais - rev2" w:date="2021-11-17T16:06:00Z">
        <w:r w:rsidR="006C0C1C">
          <w:t>maximum response</w:t>
        </w:r>
      </w:ins>
      <w:ins w:id="107" w:author="Bruno Landais - rev2" w:date="2021-11-17T16:07:00Z">
        <w:r w:rsidR="00B654A5">
          <w:t xml:space="preserve"> time</w:t>
        </w:r>
      </w:ins>
      <w:ins w:id="108" w:author="Bruno Landais - rev2" w:date="2021-11-17T16:06:00Z">
        <w:r w:rsidR="006C0C1C" w:rsidRPr="006C0C1C">
          <w:t xml:space="preserve"> </w:t>
        </w:r>
        <w:r w:rsidR="006C0C1C">
          <w:t>to receive information about the completion of the Broadcast MBS session update</w:t>
        </w:r>
      </w:ins>
      <w:ins w:id="109" w:author="Bruno Landais - rev1" w:date="2021-11-02T15:51:00Z">
        <w:r>
          <w:rPr>
            <w:lang w:eastAsia="zh-CN"/>
          </w:rPr>
          <w:t>.</w:t>
        </w:r>
      </w:ins>
    </w:p>
    <w:p w14:paraId="09054599" w14:textId="75BB3A4A" w:rsidR="008A7266" w:rsidRDefault="00A200C6" w:rsidP="00A200C6">
      <w:pPr>
        <w:pStyle w:val="B1"/>
        <w:rPr>
          <w:ins w:id="110" w:author="Bruno Landais" w:date="2021-09-14T14:18:00Z"/>
        </w:rPr>
      </w:pPr>
      <w:ins w:id="111" w:author="Bruno Landais" w:date="2021-09-14T14:18:00Z">
        <w:r w:rsidRPr="003B2883">
          <w:t>2a.</w:t>
        </w:r>
        <w:r w:rsidRPr="003B2883">
          <w:tab/>
          <w:t xml:space="preserve">On success, "200 OK" </w:t>
        </w:r>
        <w:r>
          <w:t xml:space="preserve">shall be returned if additional information </w:t>
        </w:r>
      </w:ins>
      <w:ins w:id="112" w:author="Bruno Landais" w:date="2021-09-24T15:04:00Z">
        <w:r w:rsidR="00694C5E">
          <w:t xml:space="preserve">(e.g. MBS Session Information Response Transfer IE in 3GPP TS 38.413 [12]) </w:t>
        </w:r>
      </w:ins>
      <w:ins w:id="113" w:author="Bruno Landais" w:date="2021-09-14T14:18:00Z">
        <w:r>
          <w:t>needs to be returned in the response</w:t>
        </w:r>
        <w:r w:rsidRPr="003B2883">
          <w:t>.</w:t>
        </w:r>
      </w:ins>
      <w:ins w:id="114" w:author="Bruno Landais - rev1" w:date="2021-11-02T15:58:00Z">
        <w:r w:rsidR="008A7266">
          <w:t xml:space="preserve"> </w:t>
        </w:r>
      </w:ins>
      <w:ins w:id="115" w:author="Bruno Landais - rev1" w:date="2021-11-02T15:57:00Z">
        <w:r w:rsidR="008A7266">
          <w:t>If the AMF received the NG-RAN responses from all involved NG-RAN(s), the AMF should include an</w:t>
        </w:r>
        <w:r w:rsidR="008A7266">
          <w:rPr>
            <w:lang w:eastAsia="zh-CN"/>
          </w:rPr>
          <w:t xml:space="preserve"> indication of completion of the operation in all NG-RANs.</w:t>
        </w:r>
      </w:ins>
    </w:p>
    <w:p w14:paraId="62A71339" w14:textId="3ADD27B1" w:rsidR="00A200C6" w:rsidRDefault="00A200C6" w:rsidP="00A200C6">
      <w:pPr>
        <w:pStyle w:val="B1"/>
        <w:rPr>
          <w:ins w:id="116" w:author="Bruno Landais - rev1" w:date="2021-11-02T15:53:00Z"/>
          <w:rFonts w:eastAsia="Batang"/>
        </w:rPr>
      </w:pPr>
      <w:ins w:id="117" w:author="Bruno Landais" w:date="2021-09-14T14:18:00Z">
        <w:r>
          <w:t>2b.</w:t>
        </w:r>
        <w:r>
          <w:tab/>
          <w:t>On success, "204 No Content" shall be returned if no additional information needs to be returned in the response</w:t>
        </w:r>
        <w:r>
          <w:rPr>
            <w:rFonts w:eastAsia="Batang"/>
          </w:rPr>
          <w:t>.</w:t>
        </w:r>
      </w:ins>
    </w:p>
    <w:p w14:paraId="648AD2B8" w14:textId="5DDFA919" w:rsidR="008A7266" w:rsidRDefault="008A7266" w:rsidP="008A7266">
      <w:pPr>
        <w:pStyle w:val="B1"/>
        <w:ind w:hanging="1"/>
        <w:rPr>
          <w:ins w:id="118" w:author="Bruno Landais - rev1" w:date="2021-11-02T15:53:00Z"/>
        </w:rPr>
      </w:pPr>
      <w:ins w:id="119" w:author="Bruno Landais - rev1" w:date="2021-11-02T15:56:00Z">
        <w:r>
          <w:t>In both 2a and 2b cases, u</w:t>
        </w:r>
      </w:ins>
      <w:ins w:id="120" w:author="Bruno Landais - rev1" w:date="2021-11-02T15:53:00Z">
        <w:r>
          <w:t xml:space="preserve">pon receipt of subsequent responses from the other NG-RANs, if additional information (e.g. MBS Session Information Response Transfer IE in 3GPP TS 38.413 [12]) needs to be transferred to the MB-SMF, the AMF shall transfer such information by sending one or more </w:t>
        </w:r>
        <w:proofErr w:type="spellStart"/>
        <w:r>
          <w:t>Namf_MBSBroadcast_ContextStatusNotify</w:t>
        </w:r>
        <w:proofErr w:type="spellEnd"/>
        <w:r>
          <w:t xml:space="preserve"> requests</w:t>
        </w:r>
        <w:r w:rsidRPr="000764F5">
          <w:t xml:space="preserve"> </w:t>
        </w:r>
        <w:r>
          <w:t xml:space="preserve">to the MB-SMF. A </w:t>
        </w:r>
        <w:proofErr w:type="spellStart"/>
        <w:r>
          <w:t>Namf_MBSBroadcast_ContextStatusNotify</w:t>
        </w:r>
        <w:proofErr w:type="spellEnd"/>
        <w:r>
          <w:t xml:space="preserve"> request may aggregate N2 information from different NG-RANs. </w:t>
        </w:r>
        <w:r>
          <w:rPr>
            <w:lang w:eastAsia="zh-CN"/>
          </w:rPr>
          <w:t>When the AMF receives the response from all NG-RANs, the AMF shall include an indication of the completion of the operation</w:t>
        </w:r>
        <w:r w:rsidRPr="00FA775B">
          <w:t xml:space="preserve"> </w:t>
        </w:r>
        <w:r>
          <w:t xml:space="preserve">in the </w:t>
        </w:r>
        <w:proofErr w:type="spellStart"/>
        <w:r>
          <w:t>Namf_MBSBroadcast_ContextStatusNotify</w:t>
        </w:r>
        <w:proofErr w:type="spellEnd"/>
        <w:r>
          <w:t xml:space="preserve"> request</w:t>
        </w:r>
        <w:r>
          <w:rPr>
            <w:lang w:eastAsia="zh-CN"/>
          </w:rPr>
          <w:t>. If the AMF does not receive responses from all NG-RAN nodes before the maximum response time elapses</w:t>
        </w:r>
      </w:ins>
      <w:ins w:id="121" w:author="Bruno Landais - rev2" w:date="2021-11-17T16:07:00Z">
        <w:r w:rsidR="006C0C1C" w:rsidRPr="006C0C1C">
          <w:rPr>
            <w:lang w:eastAsia="zh-CN"/>
          </w:rPr>
          <w:t xml:space="preserve"> </w:t>
        </w:r>
        <w:r w:rsidR="006C0C1C">
          <w:rPr>
            <w:lang w:eastAsia="zh-CN"/>
          </w:rPr>
          <w:t xml:space="preserve">since the reception of the </w:t>
        </w:r>
        <w:proofErr w:type="spellStart"/>
        <w:r w:rsidR="006C0C1C">
          <w:rPr>
            <w:lang w:eastAsia="zh-CN"/>
          </w:rPr>
          <w:t>Namf_MBSBroadcast_ContextUpdate</w:t>
        </w:r>
        <w:proofErr w:type="spellEnd"/>
        <w:r w:rsidR="006C0C1C">
          <w:rPr>
            <w:lang w:eastAsia="zh-CN"/>
          </w:rPr>
          <w:t xml:space="preserve"> Request</w:t>
        </w:r>
      </w:ins>
      <w:ins w:id="122" w:author="Bruno Landais - rev1" w:date="2021-11-02T15:53:00Z">
        <w:r>
          <w:rPr>
            <w:lang w:eastAsia="zh-CN"/>
          </w:rPr>
          <w:t xml:space="preserve">, then the AMF should send one </w:t>
        </w:r>
        <w:proofErr w:type="spellStart"/>
        <w:r>
          <w:rPr>
            <w:lang w:eastAsia="zh-CN"/>
          </w:rPr>
          <w:t>Namf_MBSBroadcast_ContextStatusNotify</w:t>
        </w:r>
        <w:proofErr w:type="spellEnd"/>
        <w:r>
          <w:rPr>
            <w:lang w:eastAsia="zh-CN"/>
          </w:rPr>
          <w:t xml:space="preserve"> request indicating</w:t>
        </w:r>
      </w:ins>
      <w:ins w:id="123" w:author="Bruno Landais - rev1" w:date="2021-11-05T09:15:00Z">
        <w:r w:rsidR="006D01BC">
          <w:rPr>
            <w:lang w:eastAsia="zh-CN"/>
          </w:rPr>
          <w:t xml:space="preserve"> </w:t>
        </w:r>
        <w:r w:rsidR="006D01BC">
          <w:t>the incompletion of the Broadcast MBS session update</w:t>
        </w:r>
      </w:ins>
      <w:ins w:id="124" w:author="Bruno Landais - rev1" w:date="2021-11-02T15:53:00Z">
        <w:r>
          <w:rPr>
            <w:lang w:eastAsia="zh-CN"/>
          </w:rPr>
          <w:t>.</w:t>
        </w:r>
      </w:ins>
    </w:p>
    <w:p w14:paraId="3E995D28" w14:textId="77777777" w:rsidR="00A200C6" w:rsidRPr="003B2883" w:rsidRDefault="00A200C6" w:rsidP="00A200C6">
      <w:pPr>
        <w:pStyle w:val="B1"/>
        <w:rPr>
          <w:ins w:id="125" w:author="Bruno Landais" w:date="2021-09-14T14:18:00Z"/>
          <w:lang w:eastAsia="zh-CN"/>
        </w:rPr>
      </w:pPr>
      <w:ins w:id="126" w:author="Bruno Landais" w:date="2021-09-14T14:18:00Z">
        <w:r w:rsidRPr="003B2883">
          <w:t>2</w:t>
        </w:r>
        <w:r>
          <w:t>c</w:t>
        </w:r>
        <w:r w:rsidRPr="003B2883">
          <w:t>.</w:t>
        </w:r>
        <w:r w:rsidRPr="003B2883">
          <w:tab/>
          <w:t>On failure</w:t>
        </w:r>
        <w:r>
          <w:t xml:space="preserve"> or redirection</w:t>
        </w:r>
        <w:r w:rsidRPr="003B2883">
          <w:t>, one of the HTTP status code listed in Table 6.</w:t>
        </w:r>
        <w:r>
          <w:t>x</w:t>
        </w:r>
        <w:r w:rsidRPr="003B2883">
          <w:t>.</w:t>
        </w:r>
        <w:r>
          <w:t>y</w:t>
        </w:r>
        <w:r w:rsidRPr="003B2883">
          <w:t xml:space="preserve">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</w:t>
        </w:r>
        <w:r>
          <w:t>s</w:t>
        </w:r>
        <w:r w:rsidRPr="003B2883">
          <w:t xml:space="preserve"> listed in Table 6.</w:t>
        </w:r>
        <w:r>
          <w:t>x.y</w:t>
        </w:r>
        <w:r w:rsidRPr="003B2883">
          <w:t>.</w:t>
        </w:r>
      </w:ins>
    </w:p>
    <w:p w14:paraId="56A96565" w14:textId="77777777" w:rsidR="00694C5E" w:rsidRDefault="00694C5E" w:rsidP="00694C5E">
      <w:pPr>
        <w:pStyle w:val="B2"/>
        <w:rPr>
          <w:ins w:id="127" w:author="Bruno Landais" w:date="2021-09-24T15:04:00Z"/>
        </w:rPr>
      </w:pPr>
      <w:ins w:id="128" w:author="Bruno Landais" w:date="2021-09-24T15:04:00Z">
        <w:r>
          <w:lastRenderedPageBreak/>
          <w:t>Editor's Note: the exact N2 IE name in steps 1 and 2a will be aligned with the RAN3 specification.</w:t>
        </w:r>
      </w:ins>
    </w:p>
    <w:p w14:paraId="1F57DCBA" w14:textId="77777777" w:rsidR="004F26C8" w:rsidRPr="003B2883" w:rsidRDefault="004F26C8" w:rsidP="00C12D7A">
      <w:pPr>
        <w:pStyle w:val="B1"/>
        <w:rPr>
          <w:ins w:id="129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17A2D" w14:textId="77777777" w:rsidR="00FA128B" w:rsidRDefault="00FA128B">
      <w:r>
        <w:separator/>
      </w:r>
    </w:p>
  </w:endnote>
  <w:endnote w:type="continuationSeparator" w:id="0">
    <w:p w14:paraId="0D468287" w14:textId="77777777" w:rsidR="00FA128B" w:rsidRDefault="00FA1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8B69FD" w:rsidRDefault="008B6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8B69FD" w:rsidRDefault="008B6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8B69FD" w:rsidRDefault="008B6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CC05D" w14:textId="77777777" w:rsidR="00FA128B" w:rsidRDefault="00FA128B">
      <w:r>
        <w:separator/>
      </w:r>
    </w:p>
  </w:footnote>
  <w:footnote w:type="continuationSeparator" w:id="0">
    <w:p w14:paraId="12EED939" w14:textId="77777777" w:rsidR="00FA128B" w:rsidRDefault="00FA12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B69FD" w:rsidRDefault="008B69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8B69FD" w:rsidRDefault="008B6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8B69FD" w:rsidRDefault="008B6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8B69FD" w:rsidRDefault="008B69F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8B69FD" w:rsidRDefault="008B69F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8B69FD" w:rsidRDefault="008B69F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FE0"/>
    <w:rsid w:val="000A6394"/>
    <w:rsid w:val="000B7FED"/>
    <w:rsid w:val="000C038A"/>
    <w:rsid w:val="000C6598"/>
    <w:rsid w:val="000D44B3"/>
    <w:rsid w:val="000D740A"/>
    <w:rsid w:val="00145D43"/>
    <w:rsid w:val="00154D8E"/>
    <w:rsid w:val="00192C46"/>
    <w:rsid w:val="001A08B3"/>
    <w:rsid w:val="001A7B60"/>
    <w:rsid w:val="001B52F0"/>
    <w:rsid w:val="001B7A65"/>
    <w:rsid w:val="001E41F3"/>
    <w:rsid w:val="001F43A4"/>
    <w:rsid w:val="00225BC5"/>
    <w:rsid w:val="0026004D"/>
    <w:rsid w:val="002640DD"/>
    <w:rsid w:val="00275D12"/>
    <w:rsid w:val="00284FEB"/>
    <w:rsid w:val="002860C4"/>
    <w:rsid w:val="002B5741"/>
    <w:rsid w:val="002E2ADB"/>
    <w:rsid w:val="002E472E"/>
    <w:rsid w:val="002E64DC"/>
    <w:rsid w:val="002F29D8"/>
    <w:rsid w:val="002F7E87"/>
    <w:rsid w:val="00305409"/>
    <w:rsid w:val="00333419"/>
    <w:rsid w:val="003609EF"/>
    <w:rsid w:val="0036231A"/>
    <w:rsid w:val="00374DD4"/>
    <w:rsid w:val="00374E48"/>
    <w:rsid w:val="003D3976"/>
    <w:rsid w:val="003D454E"/>
    <w:rsid w:val="003E1A36"/>
    <w:rsid w:val="003F08F5"/>
    <w:rsid w:val="003F5E86"/>
    <w:rsid w:val="00410371"/>
    <w:rsid w:val="004242F1"/>
    <w:rsid w:val="004825FB"/>
    <w:rsid w:val="00484A2E"/>
    <w:rsid w:val="004B75B7"/>
    <w:rsid w:val="004C02B8"/>
    <w:rsid w:val="004D5FAA"/>
    <w:rsid w:val="004F26C8"/>
    <w:rsid w:val="004F52B9"/>
    <w:rsid w:val="00503D9C"/>
    <w:rsid w:val="00511628"/>
    <w:rsid w:val="0051580D"/>
    <w:rsid w:val="00515823"/>
    <w:rsid w:val="00547111"/>
    <w:rsid w:val="00584831"/>
    <w:rsid w:val="00592D74"/>
    <w:rsid w:val="005C282C"/>
    <w:rsid w:val="005E2C44"/>
    <w:rsid w:val="00621188"/>
    <w:rsid w:val="006257ED"/>
    <w:rsid w:val="00665C47"/>
    <w:rsid w:val="00694C5E"/>
    <w:rsid w:val="00695808"/>
    <w:rsid w:val="006B402A"/>
    <w:rsid w:val="006B46FB"/>
    <w:rsid w:val="006C0C1C"/>
    <w:rsid w:val="006D01BC"/>
    <w:rsid w:val="006E21FB"/>
    <w:rsid w:val="006E55D3"/>
    <w:rsid w:val="006F0032"/>
    <w:rsid w:val="00700312"/>
    <w:rsid w:val="00792342"/>
    <w:rsid w:val="007977A8"/>
    <w:rsid w:val="00797F2E"/>
    <w:rsid w:val="007B512A"/>
    <w:rsid w:val="007C2097"/>
    <w:rsid w:val="007D6A07"/>
    <w:rsid w:val="007F134A"/>
    <w:rsid w:val="007F7259"/>
    <w:rsid w:val="008040A8"/>
    <w:rsid w:val="008279FA"/>
    <w:rsid w:val="008621EB"/>
    <w:rsid w:val="008626E7"/>
    <w:rsid w:val="00870EE7"/>
    <w:rsid w:val="008863B9"/>
    <w:rsid w:val="0089666F"/>
    <w:rsid w:val="008A45A6"/>
    <w:rsid w:val="008A7266"/>
    <w:rsid w:val="008B69FD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24A76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00C6"/>
    <w:rsid w:val="00A246B6"/>
    <w:rsid w:val="00A47E70"/>
    <w:rsid w:val="00A50CF0"/>
    <w:rsid w:val="00A72F33"/>
    <w:rsid w:val="00A7671C"/>
    <w:rsid w:val="00AA2CBC"/>
    <w:rsid w:val="00AA774C"/>
    <w:rsid w:val="00AC5820"/>
    <w:rsid w:val="00AD1CD8"/>
    <w:rsid w:val="00B0492E"/>
    <w:rsid w:val="00B13135"/>
    <w:rsid w:val="00B153C1"/>
    <w:rsid w:val="00B258BB"/>
    <w:rsid w:val="00B52AAE"/>
    <w:rsid w:val="00B654A5"/>
    <w:rsid w:val="00B67B97"/>
    <w:rsid w:val="00B968C8"/>
    <w:rsid w:val="00BA3EC5"/>
    <w:rsid w:val="00BA51D9"/>
    <w:rsid w:val="00BB5DFC"/>
    <w:rsid w:val="00BB67E6"/>
    <w:rsid w:val="00BD279D"/>
    <w:rsid w:val="00BD6BB8"/>
    <w:rsid w:val="00C12D7A"/>
    <w:rsid w:val="00C66BA2"/>
    <w:rsid w:val="00C95985"/>
    <w:rsid w:val="00CB5EC6"/>
    <w:rsid w:val="00CC11DD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83C7B"/>
    <w:rsid w:val="00EB09B7"/>
    <w:rsid w:val="00EC5544"/>
    <w:rsid w:val="00EE3872"/>
    <w:rsid w:val="00EE7D7C"/>
    <w:rsid w:val="00F15DE3"/>
    <w:rsid w:val="00F25D98"/>
    <w:rsid w:val="00F300FB"/>
    <w:rsid w:val="00FA033E"/>
    <w:rsid w:val="00FA128B"/>
    <w:rsid w:val="00FA5F88"/>
    <w:rsid w:val="00FB6386"/>
    <w:rsid w:val="00FF2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5</Pages>
  <Words>1540</Words>
  <Characters>8471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75</cp:revision>
  <cp:lastPrinted>1899-12-31T23:00:00Z</cp:lastPrinted>
  <dcterms:created xsi:type="dcterms:W3CDTF">2020-02-03T08:32:00Z</dcterms:created>
  <dcterms:modified xsi:type="dcterms:W3CDTF">2021-11-22T07:35:00Z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